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D324" w14:textId="01D62A12" w:rsidR="00FF1C40" w:rsidRPr="00512FBC" w:rsidRDefault="00FF1C40" w:rsidP="00FF1C40">
      <w:pPr>
        <w:tabs>
          <w:tab w:val="right" w:pos="9720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bookmarkStart w:id="0" w:name="_Toc60777075"/>
      <w:bookmarkStart w:id="1" w:name="_Toc193445983"/>
      <w:bookmarkStart w:id="2" w:name="_Toc193451788"/>
      <w:bookmarkStart w:id="3" w:name="_Toc193463058"/>
      <w:bookmarkStart w:id="4" w:name="_Toc20129534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512FBC">
        <w:rPr>
          <w:rFonts w:ascii="Arial" w:hAnsi="Arial"/>
          <w:b/>
          <w:noProof/>
          <w:sz w:val="24"/>
        </w:rPr>
        <w:t>3GPP TSG-</w:t>
      </w:r>
      <w:r w:rsidRPr="00512FBC">
        <w:rPr>
          <w:rFonts w:ascii="Arial" w:hAnsi="Arial"/>
          <w:b/>
          <w:noProof/>
          <w:sz w:val="24"/>
        </w:rPr>
        <w:fldChar w:fldCharType="begin"/>
      </w:r>
      <w:r w:rsidRPr="00512FBC">
        <w:rPr>
          <w:rFonts w:ascii="Arial" w:hAnsi="Arial"/>
          <w:b/>
          <w:noProof/>
          <w:sz w:val="24"/>
        </w:rPr>
        <w:instrText>DOCPROPERTY  TSG/WGRef  \* MERGEFORMAT</w:instrText>
      </w:r>
      <w:r w:rsidRPr="00512FBC">
        <w:rPr>
          <w:rFonts w:ascii="Arial" w:hAnsi="Arial"/>
          <w:b/>
          <w:noProof/>
          <w:sz w:val="24"/>
        </w:rPr>
        <w:fldChar w:fldCharType="separate"/>
      </w:r>
      <w:r w:rsidRPr="00512FBC">
        <w:rPr>
          <w:rFonts w:ascii="Arial" w:hAnsi="Arial"/>
          <w:b/>
          <w:noProof/>
          <w:sz w:val="24"/>
        </w:rPr>
        <w:t>RAN2</w:t>
      </w:r>
      <w:r w:rsidRPr="00512FBC">
        <w:rPr>
          <w:rFonts w:ascii="Arial" w:hAnsi="Arial"/>
          <w:b/>
          <w:noProof/>
          <w:sz w:val="24"/>
        </w:rPr>
        <w:fldChar w:fldCharType="end"/>
      </w:r>
      <w:r w:rsidRPr="00512FBC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31bis</w:t>
      </w:r>
      <w:r w:rsidRPr="00512FBC">
        <w:rPr>
          <w:rFonts w:ascii="Arial" w:hAnsi="Arial"/>
          <w:b/>
          <w:noProof/>
          <w:sz w:val="24"/>
        </w:rPr>
        <w:fldChar w:fldCharType="begin"/>
      </w:r>
      <w:r w:rsidRPr="00512FBC">
        <w:rPr>
          <w:rFonts w:ascii="Arial" w:hAnsi="Arial"/>
          <w:b/>
          <w:noProof/>
          <w:sz w:val="24"/>
        </w:rPr>
        <w:instrText>DOCPROPERTY  MtgTitle  \* MERGEFORMAT</w:instrText>
      </w:r>
      <w:r w:rsidRPr="00512FBC">
        <w:rPr>
          <w:rFonts w:ascii="Arial" w:hAnsi="Arial"/>
          <w:b/>
          <w:noProof/>
          <w:sz w:val="24"/>
        </w:rPr>
        <w:fldChar w:fldCharType="separate"/>
      </w:r>
      <w:r w:rsidRPr="00512FBC">
        <w:rPr>
          <w:rFonts w:ascii="Arial" w:hAnsi="Arial"/>
          <w:b/>
          <w:noProof/>
          <w:sz w:val="24"/>
        </w:rPr>
        <w:fldChar w:fldCharType="end"/>
      </w:r>
      <w:r w:rsidRPr="00512FBC">
        <w:rPr>
          <w:rFonts w:ascii="Arial" w:hAnsi="Arial"/>
          <w:b/>
          <w:noProof/>
          <w:sz w:val="24"/>
        </w:rPr>
        <w:tab/>
      </w:r>
      <w:r w:rsidRPr="00512FBC">
        <w:rPr>
          <w:rFonts w:ascii="Arial" w:hAnsi="Arial"/>
          <w:b/>
          <w:i/>
          <w:iCs/>
          <w:noProof/>
          <w:sz w:val="24"/>
        </w:rPr>
        <w:t>R2-25</w:t>
      </w:r>
      <w:r>
        <w:rPr>
          <w:rFonts w:ascii="Arial" w:hAnsi="Arial"/>
          <w:b/>
          <w:i/>
          <w:iCs/>
          <w:noProof/>
          <w:sz w:val="24"/>
        </w:rPr>
        <w:t>07</w:t>
      </w:r>
      <w:r>
        <w:rPr>
          <w:rFonts w:ascii="Arial" w:hAnsi="Arial"/>
          <w:b/>
          <w:i/>
          <w:iCs/>
          <w:noProof/>
          <w:sz w:val="24"/>
        </w:rPr>
        <w:t>467</w:t>
      </w:r>
    </w:p>
    <w:p w14:paraId="59E8D009" w14:textId="77777777" w:rsidR="00FF1C40" w:rsidRPr="001A1D19" w:rsidRDefault="00FF1C40" w:rsidP="00FF1C40">
      <w:pPr>
        <w:tabs>
          <w:tab w:val="right" w:pos="9720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Prague, </w:t>
      </w:r>
      <w:r w:rsidRPr="007E694B">
        <w:rPr>
          <w:rFonts w:ascii="Arial" w:hAnsi="Arial"/>
          <w:b/>
          <w:noProof/>
          <w:sz w:val="24"/>
        </w:rPr>
        <w:t>Czech Republic</w:t>
      </w:r>
      <w:r>
        <w:rPr>
          <w:rFonts w:ascii="Arial" w:hAnsi="Arial"/>
          <w:b/>
          <w:noProof/>
          <w:sz w:val="24"/>
        </w:rPr>
        <w:t>, Oct 13-17, 2025</w:t>
      </w:r>
      <w:r w:rsidRPr="001A1D19">
        <w:rPr>
          <w:rFonts w:ascii="Arial" w:hAnsi="Arial"/>
          <w:b/>
          <w:noProof/>
          <w:sz w:val="24"/>
        </w:rPr>
        <w:tab/>
      </w:r>
    </w:p>
    <w:p w14:paraId="5381DFCE" w14:textId="77777777" w:rsidR="00FF1C40" w:rsidRPr="009C0B5A" w:rsidRDefault="00FF1C40" w:rsidP="00FF1C40">
      <w:pPr>
        <w:spacing w:line="276" w:lineRule="auto"/>
        <w:rPr>
          <w:noProof/>
        </w:rPr>
      </w:pPr>
    </w:p>
    <w:p w14:paraId="3873C950" w14:textId="7F4C0886" w:rsidR="00FF1C40" w:rsidRPr="002F6DA8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8.18.1</w:t>
      </w:r>
    </w:p>
    <w:p w14:paraId="4CFED5FB" w14:textId="7CFE107B" w:rsidR="00FF1C40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r w:rsidRPr="00FF1C40">
        <w:rPr>
          <w:rFonts w:ascii="Arial" w:hAnsi="Arial" w:cs="Arial"/>
          <w:sz w:val="24"/>
          <w:lang w:val="en-US"/>
        </w:rPr>
        <w:t>LTE_terr_bcast_Ph2-Core</w:t>
      </w:r>
    </w:p>
    <w:p w14:paraId="6763E8CE" w14:textId="7082F7D4" w:rsidR="00FF1C40" w:rsidRPr="003639B5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7EE712E1" w14:textId="74A9D5F5" w:rsidR="00FF1C40" w:rsidRPr="003639B5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Pr="00FF1C40">
        <w:rPr>
          <w:rFonts w:ascii="Arial" w:hAnsi="Arial" w:cs="Arial"/>
          <w:sz w:val="24"/>
          <w:lang w:val="en-US"/>
        </w:rPr>
        <w:t>WI TerrBcast ASN.1 comments file</w:t>
      </w:r>
    </w:p>
    <w:p w14:paraId="01CC3F19" w14:textId="77777777" w:rsidR="00FF1C40" w:rsidRPr="003639B5" w:rsidRDefault="00FF1C40" w:rsidP="00FF1C40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17" w:name="DocumentFor"/>
      <w:bookmarkEnd w:id="17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46967CA" w14:textId="77777777" w:rsidR="00FF1C40" w:rsidRDefault="00FF1C40" w:rsidP="00487C55">
      <w:pPr>
        <w:pStyle w:val="Title"/>
        <w:rPr>
          <w:highlight w:val="yellow"/>
        </w:rPr>
      </w:pPr>
    </w:p>
    <w:p w14:paraId="13F3ACCC" w14:textId="77777777" w:rsidR="00FF1C40" w:rsidRDefault="00FF1C40" w:rsidP="00FF1C40">
      <w:r w:rsidRPr="00FF1C40">
        <w:t>This document provides the ASN.1 comments file for WI LTE based 5G Broadcast (TerrBcast in short for the purpose of ASN.1 review).</w:t>
      </w:r>
      <w:r>
        <w:t xml:space="preserve"> </w:t>
      </w:r>
    </w:p>
    <w:p w14:paraId="7AD52299" w14:textId="58C4E0DF" w:rsidR="00FF1C40" w:rsidRPr="00FF1C40" w:rsidRDefault="00FF1C40" w:rsidP="00FF1C40">
      <w:r>
        <w:t xml:space="preserve">The changes compared to v002 available at </w:t>
      </w:r>
      <w:hyperlink r:id="rId11" w:history="1">
        <w:r w:rsidRPr="00FF1C40">
          <w:rPr>
            <w:rStyle w:val="Hyperlink"/>
          </w:rPr>
          <w:t>Directory Listing /ftp/</w:t>
        </w:r>
        <w:proofErr w:type="spellStart"/>
        <w:r w:rsidRPr="00FF1C40">
          <w:rPr>
            <w:rStyle w:val="Hyperlink"/>
          </w:rPr>
          <w:t>Email_Discussions</w:t>
        </w:r>
        <w:proofErr w:type="spellEnd"/>
        <w:r w:rsidRPr="00FF1C40">
          <w:rPr>
            <w:rStyle w:val="Hyperlink"/>
          </w:rPr>
          <w:t>/RAN2/[Misc]/ASN1 review/Rel-19 2025-09/36331/CR ASN1 review/TerrBcast</w:t>
        </w:r>
      </w:hyperlink>
      <w:r>
        <w:t xml:space="preserve"> are shown with </w:t>
      </w:r>
      <w:r w:rsidRPr="00FF1C40">
        <w:rPr>
          <w:highlight w:val="green"/>
        </w:rPr>
        <w:t>green background</w:t>
      </w:r>
      <w:r>
        <w:t xml:space="preserve">. </w:t>
      </w:r>
    </w:p>
    <w:p w14:paraId="324031B5" w14:textId="77777777" w:rsidR="00FF1C40" w:rsidRDefault="00FF1C40" w:rsidP="00487C55">
      <w:pPr>
        <w:pStyle w:val="Title"/>
        <w:rPr>
          <w:highlight w:val="yellow"/>
        </w:rPr>
      </w:pPr>
    </w:p>
    <w:p w14:paraId="5224F132" w14:textId="4ABF9191" w:rsidR="00487C55" w:rsidRDefault="00312294" w:rsidP="00487C55">
      <w:pPr>
        <w:pStyle w:val="Title"/>
      </w:pPr>
      <w:r w:rsidRPr="007270BB">
        <w:rPr>
          <w:highlight w:val="yellow"/>
        </w:rPr>
        <w:t>LTE Based 5G Broadcast:</w:t>
      </w:r>
      <w:r w:rsidR="00487C55" w:rsidRPr="007270BB">
        <w:rPr>
          <w:highlight w:val="yellow"/>
        </w:rPr>
        <w:t xml:space="preserve"> </w:t>
      </w:r>
      <w:r w:rsidR="00487C55" w:rsidRPr="007270BB">
        <w:rPr>
          <w:rStyle w:val="TitleChar"/>
          <w:highlight w:val="yellow"/>
        </w:rPr>
        <w:t>Comments</w:t>
      </w:r>
      <w:r w:rsidR="00487C55" w:rsidRPr="007270BB">
        <w:rPr>
          <w:highlight w:val="yellow"/>
        </w:rPr>
        <w:t xml:space="preserve"> file</w:t>
      </w:r>
    </w:p>
    <w:p w14:paraId="6E45E6A6" w14:textId="77777777" w:rsidR="00487C55" w:rsidRDefault="00487C55" w:rsidP="00487C55"/>
    <w:p w14:paraId="0AAE6632" w14:textId="77777777" w:rsidR="00487C55" w:rsidRDefault="00487C55" w:rsidP="00487C55">
      <w:r>
        <w:t>Template:</w:t>
      </w:r>
    </w:p>
    <w:p w14:paraId="5F933141" w14:textId="77777777" w:rsidR="00487C55" w:rsidRDefault="00487C55" w:rsidP="00487C55">
      <w:pPr>
        <w:pStyle w:val="Heading1"/>
      </w:pPr>
      <w:proofErr w:type="spellStart"/>
      <w:r>
        <w:t>Xnnn</w:t>
      </w:r>
      <w:proofErr w:type="spellEnd"/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487C55" w14:paraId="74512FDE" w14:textId="77777777" w:rsidTr="00312294">
        <w:tc>
          <w:tcPr>
            <w:tcW w:w="967" w:type="dxa"/>
          </w:tcPr>
          <w:p w14:paraId="2CD56115" w14:textId="77777777" w:rsidR="00487C55" w:rsidRDefault="00487C55" w:rsidP="005223C5">
            <w:r>
              <w:t>RIL Id</w:t>
            </w:r>
          </w:p>
        </w:tc>
        <w:tc>
          <w:tcPr>
            <w:tcW w:w="948" w:type="dxa"/>
          </w:tcPr>
          <w:p w14:paraId="10FA2DA3" w14:textId="77777777" w:rsidR="00487C55" w:rsidRDefault="00487C55" w:rsidP="005223C5">
            <w:r>
              <w:t>WI</w:t>
            </w:r>
          </w:p>
        </w:tc>
        <w:tc>
          <w:tcPr>
            <w:tcW w:w="1068" w:type="dxa"/>
          </w:tcPr>
          <w:p w14:paraId="68B572DF" w14:textId="77777777" w:rsidR="00487C55" w:rsidRDefault="00487C55" w:rsidP="005223C5">
            <w:r>
              <w:t>Class</w:t>
            </w:r>
          </w:p>
        </w:tc>
        <w:tc>
          <w:tcPr>
            <w:tcW w:w="2797" w:type="dxa"/>
          </w:tcPr>
          <w:p w14:paraId="1404B8BF" w14:textId="77777777" w:rsidR="00487C55" w:rsidRDefault="00487C55" w:rsidP="005223C5">
            <w:r>
              <w:t>Title</w:t>
            </w:r>
          </w:p>
        </w:tc>
        <w:tc>
          <w:tcPr>
            <w:tcW w:w="1161" w:type="dxa"/>
          </w:tcPr>
          <w:p w14:paraId="143021CD" w14:textId="77777777" w:rsidR="00487C55" w:rsidRDefault="00487C55" w:rsidP="005223C5">
            <w:proofErr w:type="spellStart"/>
            <w:r>
              <w:t>Tdoc</w:t>
            </w:r>
            <w:proofErr w:type="spellEnd"/>
          </w:p>
        </w:tc>
        <w:tc>
          <w:tcPr>
            <w:tcW w:w="1559" w:type="dxa"/>
          </w:tcPr>
          <w:p w14:paraId="158D619C" w14:textId="77777777" w:rsidR="00487C55" w:rsidRDefault="00487C55" w:rsidP="005223C5">
            <w:r>
              <w:t>Delegate</w:t>
            </w:r>
          </w:p>
        </w:tc>
        <w:tc>
          <w:tcPr>
            <w:tcW w:w="993" w:type="dxa"/>
          </w:tcPr>
          <w:p w14:paraId="6BE6509F" w14:textId="77777777" w:rsidR="00487C55" w:rsidRDefault="00487C55" w:rsidP="005223C5">
            <w:r>
              <w:t>Misc</w:t>
            </w:r>
          </w:p>
        </w:tc>
        <w:tc>
          <w:tcPr>
            <w:tcW w:w="850" w:type="dxa"/>
          </w:tcPr>
          <w:p w14:paraId="7DAFD161" w14:textId="77777777" w:rsidR="00487C55" w:rsidRDefault="00487C55" w:rsidP="005223C5">
            <w:r>
              <w:t>File version</w:t>
            </w:r>
          </w:p>
        </w:tc>
        <w:tc>
          <w:tcPr>
            <w:tcW w:w="814" w:type="dxa"/>
          </w:tcPr>
          <w:p w14:paraId="5D006C8C" w14:textId="77777777" w:rsidR="00487C55" w:rsidRDefault="00487C55" w:rsidP="005223C5">
            <w:r>
              <w:t>Status</w:t>
            </w:r>
          </w:p>
        </w:tc>
      </w:tr>
      <w:tr w:rsidR="00487C55" w14:paraId="1095BE51" w14:textId="77777777" w:rsidTr="00312294">
        <w:tc>
          <w:tcPr>
            <w:tcW w:w="967" w:type="dxa"/>
          </w:tcPr>
          <w:p w14:paraId="69A63EE6" w14:textId="77777777" w:rsidR="00487C55" w:rsidRDefault="00487C55" w:rsidP="005223C5">
            <w:proofErr w:type="spellStart"/>
            <w:r>
              <w:t>X</w:t>
            </w:r>
            <w:r w:rsidRPr="00DD0E79">
              <w:rPr>
                <w:highlight w:val="yellow"/>
              </w:rPr>
              <w:t>nnn</w:t>
            </w:r>
            <w:proofErr w:type="spellEnd"/>
          </w:p>
        </w:tc>
        <w:tc>
          <w:tcPr>
            <w:tcW w:w="948" w:type="dxa"/>
          </w:tcPr>
          <w:p w14:paraId="29C7E316" w14:textId="2422C4D1" w:rsidR="00487C55" w:rsidRDefault="00312294" w:rsidP="005223C5">
            <w:r w:rsidRPr="00312294">
              <w:t>TerrBcast</w:t>
            </w:r>
          </w:p>
        </w:tc>
        <w:tc>
          <w:tcPr>
            <w:tcW w:w="1068" w:type="dxa"/>
          </w:tcPr>
          <w:p w14:paraId="745F7B2F" w14:textId="77777777" w:rsidR="00487C55" w:rsidRDefault="00487C55" w:rsidP="005223C5"/>
        </w:tc>
        <w:tc>
          <w:tcPr>
            <w:tcW w:w="2797" w:type="dxa"/>
          </w:tcPr>
          <w:p w14:paraId="0E05C31F" w14:textId="77777777" w:rsidR="00487C55" w:rsidRDefault="00487C55" w:rsidP="005223C5"/>
        </w:tc>
        <w:tc>
          <w:tcPr>
            <w:tcW w:w="1161" w:type="dxa"/>
          </w:tcPr>
          <w:p w14:paraId="0E1B3848" w14:textId="77777777" w:rsidR="00487C55" w:rsidRDefault="00487C55" w:rsidP="005223C5"/>
        </w:tc>
        <w:tc>
          <w:tcPr>
            <w:tcW w:w="1559" w:type="dxa"/>
          </w:tcPr>
          <w:p w14:paraId="454AE897" w14:textId="77777777" w:rsidR="00487C55" w:rsidRDefault="00487C55" w:rsidP="005223C5"/>
        </w:tc>
        <w:tc>
          <w:tcPr>
            <w:tcW w:w="993" w:type="dxa"/>
          </w:tcPr>
          <w:p w14:paraId="65C9B8CD" w14:textId="77777777" w:rsidR="00487C55" w:rsidRDefault="00487C55" w:rsidP="005223C5"/>
        </w:tc>
        <w:tc>
          <w:tcPr>
            <w:tcW w:w="850" w:type="dxa"/>
          </w:tcPr>
          <w:p w14:paraId="06C38969" w14:textId="0284BC23" w:rsidR="00487C55" w:rsidRDefault="0032749A" w:rsidP="005223C5">
            <w:proofErr w:type="spellStart"/>
            <w:r>
              <w:t>v</w:t>
            </w:r>
            <w:r w:rsidRPr="00DD0E79">
              <w:rPr>
                <w:highlight w:val="yellow"/>
              </w:rPr>
              <w:t>nnn</w:t>
            </w:r>
            <w:proofErr w:type="spellEnd"/>
          </w:p>
        </w:tc>
        <w:tc>
          <w:tcPr>
            <w:tcW w:w="814" w:type="dxa"/>
          </w:tcPr>
          <w:p w14:paraId="167B3B11" w14:textId="77777777" w:rsidR="00487C55" w:rsidRDefault="00487C55" w:rsidP="005223C5">
            <w:proofErr w:type="spellStart"/>
            <w:r>
              <w:t>ToDo</w:t>
            </w:r>
            <w:proofErr w:type="spellEnd"/>
          </w:p>
        </w:tc>
      </w:tr>
    </w:tbl>
    <w:p w14:paraId="5BB2D34F" w14:textId="77777777" w:rsidR="00487C55" w:rsidRDefault="00487C55" w:rsidP="00487C55">
      <w:pPr>
        <w:pStyle w:val="CommentText"/>
      </w:pPr>
      <w:r>
        <w:rPr>
          <w:b/>
        </w:rPr>
        <w:br/>
        <w:t>[Description]</w:t>
      </w:r>
      <w:r>
        <w:t xml:space="preserve">: </w:t>
      </w:r>
    </w:p>
    <w:p w14:paraId="76616C24" w14:textId="77777777" w:rsidR="00487C55" w:rsidRDefault="00487C55" w:rsidP="00487C55">
      <w:pPr>
        <w:pStyle w:val="CommentText"/>
      </w:pPr>
      <w:r>
        <w:rPr>
          <w:b/>
        </w:rPr>
        <w:t>[Proposed Change]</w:t>
      </w:r>
      <w:r>
        <w:t xml:space="preserve">: </w:t>
      </w:r>
    </w:p>
    <w:p w14:paraId="127E973E" w14:textId="77777777" w:rsidR="00487C55" w:rsidRDefault="00487C55" w:rsidP="00487C55">
      <w:r>
        <w:rPr>
          <w:b/>
        </w:rPr>
        <w:t>[Comments]</w:t>
      </w:r>
      <w:r>
        <w:t>:</w:t>
      </w:r>
    </w:p>
    <w:p w14:paraId="1D7CEA3C" w14:textId="77777777" w:rsidR="00487C55" w:rsidRDefault="00487C55" w:rsidP="00487C55">
      <w:pPr>
        <w:pBdr>
          <w:bottom w:val="single" w:sz="6" w:space="1" w:color="auto"/>
        </w:pBdr>
      </w:pPr>
    </w:p>
    <w:p w14:paraId="5C32C8ED" w14:textId="2020A389" w:rsidR="00487C55" w:rsidRDefault="0032749A" w:rsidP="00487C55">
      <w:r>
        <w:t>Instructions:</w:t>
      </w:r>
    </w:p>
    <w:p w14:paraId="235310BA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Copy the template RIL comments fields above (including the Heading </w:t>
      </w:r>
      <w:proofErr w:type="spellStart"/>
      <w:r>
        <w:t>Xnnn</w:t>
      </w:r>
      <w:proofErr w:type="spellEnd"/>
      <w:r>
        <w:t>)</w:t>
      </w:r>
    </w:p>
    <w:p w14:paraId="44B5873D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Paste the RIL comments fields at its position while </w:t>
      </w:r>
      <w:r w:rsidRPr="00F22BD9">
        <w:rPr>
          <w:b/>
          <w:bCs/>
        </w:rPr>
        <w:t>respecting the order of the RILs in the Review file</w:t>
      </w:r>
      <w:r>
        <w:rPr>
          <w:b/>
          <w:bCs/>
        </w:rPr>
        <w:t xml:space="preserve"> (i.e. keep the order of the spec).</w:t>
      </w:r>
    </w:p>
    <w:p w14:paraId="0311F692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Fill in the fields, see R19 ASN.1 Guideline. </w:t>
      </w:r>
    </w:p>
    <w:p w14:paraId="632CF67C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Companies may comment whether they agree or disagree. </w:t>
      </w:r>
    </w:p>
    <w:p w14:paraId="4EF8DCC6" w14:textId="171518D0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Can copy spec text and use Word “Track changes”, etc.</w:t>
      </w:r>
    </w:p>
    <w:p w14:paraId="3C3A6DB9" w14:textId="77777777" w:rsidR="00487C55" w:rsidRDefault="00487C55" w:rsidP="00487C55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60" w:line="259" w:lineRule="auto"/>
        <w:textAlignment w:val="auto"/>
      </w:pPr>
      <w:r>
        <w:t>Do not delete text added by other companies.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B09879" w14:textId="5E3D86AA" w:rsidR="00647D50" w:rsidRDefault="00647D50" w:rsidP="00487C55">
      <w:pPr>
        <w:pBdr>
          <w:bottom w:val="single" w:sz="6" w:space="1" w:color="auto"/>
        </w:pBdr>
      </w:pPr>
    </w:p>
    <w:p w14:paraId="55DFA04F" w14:textId="7CF4B3BA" w:rsidR="00647D50" w:rsidRDefault="00647D50" w:rsidP="00647D50">
      <w:pPr>
        <w:pStyle w:val="Heading1"/>
      </w:pPr>
      <w:r>
        <w:t>S903</w:t>
      </w: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1559"/>
        <w:gridCol w:w="993"/>
        <w:gridCol w:w="850"/>
        <w:gridCol w:w="814"/>
      </w:tblGrid>
      <w:tr w:rsidR="00647D50" w14:paraId="0AE1DD19" w14:textId="77777777" w:rsidTr="005A2280">
        <w:tc>
          <w:tcPr>
            <w:tcW w:w="967" w:type="dxa"/>
          </w:tcPr>
          <w:p w14:paraId="7F15DDB9" w14:textId="77777777" w:rsidR="00647D50" w:rsidRDefault="00647D50" w:rsidP="00094EBA">
            <w:r>
              <w:t>RIL Id</w:t>
            </w:r>
          </w:p>
        </w:tc>
        <w:tc>
          <w:tcPr>
            <w:tcW w:w="948" w:type="dxa"/>
          </w:tcPr>
          <w:p w14:paraId="04E7F90C" w14:textId="77777777" w:rsidR="00647D50" w:rsidRDefault="00647D50" w:rsidP="00094EBA">
            <w:r>
              <w:t>WI</w:t>
            </w:r>
          </w:p>
        </w:tc>
        <w:tc>
          <w:tcPr>
            <w:tcW w:w="1068" w:type="dxa"/>
          </w:tcPr>
          <w:p w14:paraId="5249F822" w14:textId="77777777" w:rsidR="00647D50" w:rsidRDefault="00647D50" w:rsidP="00094EBA">
            <w:r>
              <w:t>Class</w:t>
            </w:r>
          </w:p>
        </w:tc>
        <w:tc>
          <w:tcPr>
            <w:tcW w:w="2797" w:type="dxa"/>
          </w:tcPr>
          <w:p w14:paraId="7AC101B8" w14:textId="77777777" w:rsidR="00647D50" w:rsidRDefault="00647D50" w:rsidP="00094EBA">
            <w:r>
              <w:t>Title</w:t>
            </w:r>
          </w:p>
        </w:tc>
        <w:tc>
          <w:tcPr>
            <w:tcW w:w="1161" w:type="dxa"/>
          </w:tcPr>
          <w:p w14:paraId="596BFA16" w14:textId="77777777" w:rsidR="00647D50" w:rsidRDefault="00647D50" w:rsidP="00094EBA">
            <w:proofErr w:type="spellStart"/>
            <w:r>
              <w:t>Tdoc</w:t>
            </w:r>
            <w:proofErr w:type="spellEnd"/>
          </w:p>
        </w:tc>
        <w:tc>
          <w:tcPr>
            <w:tcW w:w="1559" w:type="dxa"/>
          </w:tcPr>
          <w:p w14:paraId="1E65FCC7" w14:textId="77777777" w:rsidR="00647D50" w:rsidRDefault="00647D50" w:rsidP="00094EBA">
            <w:r>
              <w:t>Delegate</w:t>
            </w:r>
          </w:p>
        </w:tc>
        <w:tc>
          <w:tcPr>
            <w:tcW w:w="993" w:type="dxa"/>
          </w:tcPr>
          <w:p w14:paraId="499F2F84" w14:textId="77777777" w:rsidR="00647D50" w:rsidRDefault="00647D50" w:rsidP="00094EBA">
            <w:r>
              <w:t>Misc</w:t>
            </w:r>
          </w:p>
        </w:tc>
        <w:tc>
          <w:tcPr>
            <w:tcW w:w="850" w:type="dxa"/>
          </w:tcPr>
          <w:p w14:paraId="7AEEB0E5" w14:textId="77777777" w:rsidR="00647D50" w:rsidRDefault="00647D50" w:rsidP="00094EBA">
            <w:r>
              <w:t>File version</w:t>
            </w:r>
          </w:p>
        </w:tc>
        <w:tc>
          <w:tcPr>
            <w:tcW w:w="814" w:type="dxa"/>
          </w:tcPr>
          <w:p w14:paraId="32052825" w14:textId="77777777" w:rsidR="00647D50" w:rsidRDefault="00647D50" w:rsidP="00094EBA">
            <w:r>
              <w:t>Status</w:t>
            </w:r>
          </w:p>
        </w:tc>
      </w:tr>
      <w:tr w:rsidR="00647D50" w14:paraId="0EF5DC0B" w14:textId="77777777" w:rsidTr="005A2280">
        <w:tc>
          <w:tcPr>
            <w:tcW w:w="967" w:type="dxa"/>
          </w:tcPr>
          <w:p w14:paraId="15EBD0C4" w14:textId="588B8262" w:rsidR="00647D50" w:rsidRDefault="00647D50" w:rsidP="00647D50">
            <w:r>
              <w:t>S903</w:t>
            </w:r>
          </w:p>
        </w:tc>
        <w:tc>
          <w:tcPr>
            <w:tcW w:w="948" w:type="dxa"/>
          </w:tcPr>
          <w:p w14:paraId="12B4AA06" w14:textId="77777777" w:rsidR="00647D50" w:rsidRDefault="00647D50" w:rsidP="00094EBA">
            <w:r w:rsidRPr="00312294">
              <w:t>TerrBcast</w:t>
            </w:r>
          </w:p>
        </w:tc>
        <w:tc>
          <w:tcPr>
            <w:tcW w:w="1068" w:type="dxa"/>
          </w:tcPr>
          <w:p w14:paraId="37EB7236" w14:textId="380C1380" w:rsidR="00647D50" w:rsidRDefault="00647D50" w:rsidP="00094EBA">
            <w:r>
              <w:t>2</w:t>
            </w:r>
          </w:p>
        </w:tc>
        <w:tc>
          <w:tcPr>
            <w:tcW w:w="2797" w:type="dxa"/>
          </w:tcPr>
          <w:p w14:paraId="5E8946C6" w14:textId="31DD3DFA" w:rsidR="00647D50" w:rsidRDefault="00647D50" w:rsidP="00094EBA">
            <w:r w:rsidRPr="00647D50">
              <w:t>Configuration of Last MTCH of time-interleaved MCH</w:t>
            </w:r>
          </w:p>
        </w:tc>
        <w:tc>
          <w:tcPr>
            <w:tcW w:w="1161" w:type="dxa"/>
          </w:tcPr>
          <w:p w14:paraId="536D0CDE" w14:textId="5FDA173D" w:rsidR="00647D50" w:rsidRDefault="005A2280" w:rsidP="00094EBA">
            <w:r w:rsidRPr="005A2280">
              <w:rPr>
                <w:highlight w:val="green"/>
              </w:rPr>
              <w:t>R2-2507581</w:t>
            </w:r>
          </w:p>
        </w:tc>
        <w:tc>
          <w:tcPr>
            <w:tcW w:w="1559" w:type="dxa"/>
          </w:tcPr>
          <w:p w14:paraId="199392EB" w14:textId="04889FF0" w:rsidR="00647D50" w:rsidRDefault="00647D50" w:rsidP="00094EBA">
            <w:r>
              <w:t>Vinay (Samsung)</w:t>
            </w:r>
          </w:p>
        </w:tc>
        <w:tc>
          <w:tcPr>
            <w:tcW w:w="993" w:type="dxa"/>
          </w:tcPr>
          <w:p w14:paraId="4D77F4EC" w14:textId="77777777" w:rsidR="00647D50" w:rsidRDefault="00647D50" w:rsidP="00094EBA"/>
        </w:tc>
        <w:tc>
          <w:tcPr>
            <w:tcW w:w="850" w:type="dxa"/>
          </w:tcPr>
          <w:p w14:paraId="0DFBDA61" w14:textId="0D5620E2" w:rsidR="00647D50" w:rsidRDefault="00647D50" w:rsidP="00094EBA">
            <w:r w:rsidRPr="005A2280">
              <w:rPr>
                <w:highlight w:val="green"/>
              </w:rPr>
              <w:t>V00</w:t>
            </w:r>
            <w:r w:rsidR="005A2280" w:rsidRPr="005A2280">
              <w:rPr>
                <w:highlight w:val="green"/>
              </w:rPr>
              <w:t>3</w:t>
            </w:r>
          </w:p>
        </w:tc>
        <w:tc>
          <w:tcPr>
            <w:tcW w:w="814" w:type="dxa"/>
          </w:tcPr>
          <w:p w14:paraId="11F56A26" w14:textId="77777777" w:rsidR="00647D50" w:rsidRDefault="00647D50" w:rsidP="00094EBA">
            <w:proofErr w:type="spellStart"/>
            <w:r>
              <w:t>ToDo</w:t>
            </w:r>
            <w:proofErr w:type="spellEnd"/>
          </w:p>
        </w:tc>
      </w:tr>
    </w:tbl>
    <w:p w14:paraId="4B53AC6A" w14:textId="6C69EBEB" w:rsidR="009340C7" w:rsidRDefault="00647D50" w:rsidP="00647D50">
      <w:pPr>
        <w:pStyle w:val="CommentText"/>
      </w:pPr>
      <w:r>
        <w:rPr>
          <w:b/>
        </w:rPr>
        <w:br/>
        <w:t>[Description]</w:t>
      </w:r>
      <w:r>
        <w:t xml:space="preserve">: </w:t>
      </w:r>
      <w:r w:rsidR="00437CBA">
        <w:t xml:space="preserve">M and/or N value for last MTCH service (residual space) may be less than other </w:t>
      </w:r>
      <w:proofErr w:type="spellStart"/>
      <w:r w:rsidR="00437CBA">
        <w:t>preceeding</w:t>
      </w:r>
      <w:proofErr w:type="spellEnd"/>
      <w:r w:rsidR="00437CBA">
        <w:t xml:space="preserve"> MTCH services of the time-interleaved MCH. Further, RAN1 parameter list also allows to have the time-interleaving disabled for the last MTCH service. </w:t>
      </w:r>
    </w:p>
    <w:p w14:paraId="2F9CEFBA" w14:textId="0EAA6D90" w:rsidR="009340C7" w:rsidRPr="00C9726A" w:rsidRDefault="009340C7" w:rsidP="00647D50">
      <w:pPr>
        <w:pStyle w:val="CommentText"/>
        <w:rPr>
          <w:u w:val="single"/>
        </w:rPr>
      </w:pPr>
      <w:r w:rsidRPr="00C9726A">
        <w:rPr>
          <w:u w:val="single"/>
        </w:rPr>
        <w:t>RAN 1 parameter list:</w:t>
      </w:r>
    </w:p>
    <w:tbl>
      <w:tblPr>
        <w:tblW w:w="11194" w:type="dxa"/>
        <w:tblLook w:val="04A0" w:firstRow="1" w:lastRow="0" w:firstColumn="1" w:lastColumn="0" w:noHBand="0" w:noVBand="1"/>
      </w:tblPr>
      <w:tblGrid>
        <w:gridCol w:w="1879"/>
        <w:gridCol w:w="1200"/>
        <w:gridCol w:w="744"/>
        <w:gridCol w:w="4677"/>
        <w:gridCol w:w="993"/>
        <w:gridCol w:w="1701"/>
      </w:tblGrid>
      <w:tr w:rsidR="009340C7" w:rsidRPr="009340C7" w14:paraId="2E9F903B" w14:textId="77777777" w:rsidTr="009340C7">
        <w:trPr>
          <w:trHeight w:val="1628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C00C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proofErr w:type="spellStart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pmch</w:t>
            </w:r>
            <w:proofErr w:type="spellEnd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-</w:t>
            </w:r>
            <w:proofErr w:type="spellStart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TimeInterleaving</w:t>
            </w:r>
            <w:proofErr w:type="spellEnd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-N-</w:t>
            </w:r>
            <w:proofErr w:type="spellStart"/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lastMTCH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9088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New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9B21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 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2624" w14:textId="40C6D1AD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 xml:space="preserve">This field indicated an additional optional TFI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c</w:t>
            </w: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onfiguration for the last MTCH service (residual space)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152A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  <w:t>{2,4,8,16}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96E4" w14:textId="77777777" w:rsidR="009340C7" w:rsidRPr="009340C7" w:rsidRDefault="009340C7" w:rsidP="009340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IN" w:eastAsia="en-IN"/>
              </w:rPr>
            </w:pPr>
            <w:r w:rsidRPr="009340C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IN" w:eastAsia="en-IN"/>
              </w:rPr>
              <w:t>The absent of this field indicates time-interleaving for these MTCHs is disabled, i.e., N=1</w:t>
            </w:r>
          </w:p>
        </w:tc>
      </w:tr>
    </w:tbl>
    <w:p w14:paraId="0035F119" w14:textId="77777777" w:rsidR="009340C7" w:rsidRDefault="009340C7" w:rsidP="00647D50">
      <w:pPr>
        <w:pStyle w:val="CommentText"/>
      </w:pPr>
    </w:p>
    <w:p w14:paraId="09075A3B" w14:textId="5506C810" w:rsidR="00647D50" w:rsidRDefault="00437CBA" w:rsidP="00647D50">
      <w:pPr>
        <w:pStyle w:val="CommentText"/>
      </w:pPr>
      <w:r>
        <w:t>However, RRC spec is ambiguous as does not address/support the case 3</w:t>
      </w:r>
    </w:p>
    <w:p w14:paraId="1FDD2D4C" w14:textId="57AE525D" w:rsidR="00437CBA" w:rsidRDefault="00437CBA" w:rsidP="00F32319">
      <w:pPr>
        <w:pStyle w:val="CommentText"/>
        <w:numPr>
          <w:ilvl w:val="0"/>
          <w:numId w:val="60"/>
        </w:numPr>
      </w:pPr>
      <w:r>
        <w:t>Case 1: Last MTCH service</w:t>
      </w:r>
      <w:r w:rsidR="00EB22B0">
        <w:t xml:space="preserve"> applies same M and N as other scheduled MTCH services of the MCH</w:t>
      </w:r>
      <w:r w:rsidR="00F32319">
        <w:t xml:space="preserve"> (i.e., 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TimeInterleaving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-N-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lastMTCH</w:t>
      </w:r>
      <w:proofErr w:type="spellEnd"/>
      <w:r w:rsidR="00F32319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is absent)</w:t>
      </w:r>
    </w:p>
    <w:p w14:paraId="039F1616" w14:textId="1EF73D03" w:rsidR="00EB22B0" w:rsidRDefault="00EB22B0" w:rsidP="00F32319">
      <w:pPr>
        <w:pStyle w:val="CommentText"/>
        <w:numPr>
          <w:ilvl w:val="0"/>
          <w:numId w:val="60"/>
        </w:numPr>
      </w:pPr>
      <w:r>
        <w:t>Case 2: Last MTCH service applies M and/or N lesser than other scheduled MTCH services of the MCH</w:t>
      </w:r>
      <w:r w:rsidR="00F32319">
        <w:t xml:space="preserve"> (i.e., 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TimeInterleaving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-N-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lastMTCH</w:t>
      </w:r>
      <w:proofErr w:type="spellEnd"/>
      <w:r w:rsidR="00F32319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is present)</w:t>
      </w:r>
    </w:p>
    <w:p w14:paraId="42FA9584" w14:textId="0492F5A7" w:rsidR="00EB22B0" w:rsidRDefault="00EB22B0" w:rsidP="00F32319">
      <w:pPr>
        <w:pStyle w:val="CommentText"/>
        <w:numPr>
          <w:ilvl w:val="0"/>
          <w:numId w:val="60"/>
        </w:numPr>
      </w:pPr>
      <w:r>
        <w:t>Case 3: Last MTCH has not applied time-</w:t>
      </w:r>
      <w:proofErr w:type="gramStart"/>
      <w:r>
        <w:t>interleaving</w:t>
      </w:r>
      <w:proofErr w:type="gramEnd"/>
      <w:r>
        <w:t xml:space="preserve"> but other scheduled MTCH services have time-interleaving enabled</w:t>
      </w:r>
      <w:r w:rsidR="00F32319">
        <w:t xml:space="preserve"> (i.e., 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pmch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TimeInterleaving</w:t>
      </w:r>
      <w:proofErr w:type="spellEnd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-N-</w:t>
      </w:r>
      <w:proofErr w:type="spellStart"/>
      <w:r w:rsidR="00F32319" w:rsidRPr="009340C7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>lastMTCH</w:t>
      </w:r>
      <w:proofErr w:type="spellEnd"/>
      <w:r w:rsidR="00F32319">
        <w:rPr>
          <w:rFonts w:ascii="Arial" w:hAnsi="Arial" w:cs="Arial"/>
          <w:color w:val="000000" w:themeColor="text1"/>
          <w:sz w:val="18"/>
          <w:szCs w:val="18"/>
          <w:lang w:val="en-IN" w:eastAsia="en-IN"/>
        </w:rPr>
        <w:t xml:space="preserve"> = 1 indicated)</w:t>
      </w:r>
    </w:p>
    <w:p w14:paraId="7A1D40CD" w14:textId="59F08FF0" w:rsidR="00647D50" w:rsidRDefault="00647D50" w:rsidP="00647D50">
      <w:pPr>
        <w:pStyle w:val="CommentText"/>
      </w:pPr>
      <w:r>
        <w:rPr>
          <w:b/>
        </w:rPr>
        <w:t>[Proposed Change]</w:t>
      </w:r>
      <w:r>
        <w:t xml:space="preserve">: </w:t>
      </w:r>
    </w:p>
    <w:p w14:paraId="0E01AB43" w14:textId="77777777" w:rsidR="00647D50" w:rsidRPr="000A17AE" w:rsidRDefault="00647D50" w:rsidP="00647D50">
      <w:pPr>
        <w:pStyle w:val="PL"/>
      </w:pPr>
      <w:r w:rsidRPr="000A17AE">
        <w:tab/>
      </w:r>
      <w:r>
        <w:t>pmch-T</w:t>
      </w:r>
      <w:r w:rsidRPr="000A17AE">
        <w:t>imeInterleavingConfig-r19</w:t>
      </w:r>
      <w:r w:rsidRPr="000A17AE">
        <w:tab/>
      </w:r>
      <w:r w:rsidRPr="000A17AE">
        <w:tab/>
        <w:t>SEQUENCE {</w:t>
      </w:r>
    </w:p>
    <w:p w14:paraId="7113D326" w14:textId="77777777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591566">
        <w:t>pmch-TimeInterleavingM</w:t>
      </w:r>
      <w:r w:rsidRPr="000A17AE">
        <w:t>-r19</w:t>
      </w:r>
      <w:r w:rsidRPr="000A17AE">
        <w:tab/>
      </w:r>
      <w:r w:rsidRPr="000A17AE">
        <w:tab/>
      </w:r>
      <w:r w:rsidRPr="000A17AE">
        <w:tab/>
        <w:t>ENUMERATED {sf4, sf8, sf16, sf32},</w:t>
      </w:r>
    </w:p>
    <w:p w14:paraId="20984048" w14:textId="77777777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113DC0">
        <w:t>pmch-TimeInterleavingN</w:t>
      </w:r>
      <w:r w:rsidRPr="000A17AE">
        <w:t>-r19</w:t>
      </w:r>
      <w:r w:rsidRPr="000A17AE">
        <w:tab/>
      </w:r>
      <w:r w:rsidRPr="000A17AE">
        <w:tab/>
      </w:r>
      <w:r w:rsidRPr="000A17AE">
        <w:tab/>
        <w:t>ENUMERATED {n2, n4, n8, n16},</w:t>
      </w:r>
    </w:p>
    <w:p w14:paraId="0BE6DE28" w14:textId="0C69B98C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591566">
        <w:t>pmch-TimeInterleavingM</w:t>
      </w:r>
      <w:r w:rsidRPr="000A17AE">
        <w:t>-</w:t>
      </w:r>
      <w:r>
        <w:t>LastMTCH-</w:t>
      </w:r>
      <w:r w:rsidRPr="000A17AE">
        <w:t>r19</w:t>
      </w:r>
      <w:r w:rsidRPr="000A17AE">
        <w:tab/>
        <w:t>ENUMERATED {sf4, sf8, sf16, sf32}</w:t>
      </w:r>
      <w:r>
        <w:tab/>
        <w:t>OPTIONAL</w:t>
      </w:r>
      <w:r w:rsidRPr="000A17AE">
        <w:t>,</w:t>
      </w:r>
      <w:r>
        <w:tab/>
        <w:t>-- Need OR</w:t>
      </w:r>
    </w:p>
    <w:p w14:paraId="32E54966" w14:textId="2760F7DE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 w:rsidRPr="00113DC0">
        <w:t>pmch-TimeInterleavingN</w:t>
      </w:r>
      <w:r w:rsidRPr="000A17AE">
        <w:t>-</w:t>
      </w:r>
      <w:r>
        <w:t>LastMTCH-</w:t>
      </w:r>
      <w:r w:rsidRPr="000A17AE">
        <w:t>r19</w:t>
      </w:r>
      <w:r w:rsidRPr="000A17AE">
        <w:tab/>
        <w:t>ENUMERATED {</w:t>
      </w:r>
      <w:ins w:id="18" w:author="Samsung(Vinay)" w:date="2025-09-28T23:11:00Z">
        <w:r>
          <w:t xml:space="preserve">n1, </w:t>
        </w:r>
      </w:ins>
      <w:r w:rsidRPr="000A17AE">
        <w:t>n2, n4, n8, n16}</w:t>
      </w:r>
      <w:r>
        <w:tab/>
      </w:r>
      <w:r>
        <w:tab/>
      </w:r>
      <w:r>
        <w:tab/>
        <w:t>OPTIONAL</w:t>
      </w:r>
      <w:r w:rsidRPr="000A17AE">
        <w:t>,</w:t>
      </w:r>
      <w:r>
        <w:tab/>
        <w:t>-- Need OR</w:t>
      </w:r>
    </w:p>
    <w:p w14:paraId="213D8F9F" w14:textId="77777777" w:rsidR="00647D50" w:rsidRDefault="00647D50" w:rsidP="00647D50">
      <w:pPr>
        <w:pStyle w:val="PL"/>
      </w:pPr>
      <w:r w:rsidRPr="000A17AE">
        <w:tab/>
      </w:r>
      <w:r w:rsidRPr="000A17AE">
        <w:tab/>
      </w:r>
      <w:r>
        <w:t>pmch-SoftBufferSizeParameters-r19</w:t>
      </w:r>
      <w:r>
        <w:tab/>
      </w:r>
      <w:proofErr w:type="spellStart"/>
      <w:r>
        <w:t>PMCH-SoftBufferSizeParameters-r19</w:t>
      </w:r>
      <w:proofErr w:type="spellEnd"/>
      <w:r>
        <w:t>,</w:t>
      </w:r>
    </w:p>
    <w:p w14:paraId="51BB77C4" w14:textId="77777777" w:rsidR="00647D50" w:rsidRPr="000A17AE" w:rsidRDefault="00647D50" w:rsidP="00647D50">
      <w:pPr>
        <w:pStyle w:val="PL"/>
      </w:pPr>
      <w:r w:rsidRPr="000A17AE">
        <w:tab/>
      </w:r>
      <w:r w:rsidRPr="000A17AE">
        <w:tab/>
      </w:r>
      <w:r>
        <w:t>pmch-C</w:t>
      </w:r>
      <w:r w:rsidRPr="000A17AE">
        <w:t>yclicShift</w:t>
      </w:r>
      <w:r>
        <w:t>Alpha</w:t>
      </w:r>
      <w:r w:rsidRPr="000A17AE">
        <w:t xml:space="preserve">-r19 </w:t>
      </w:r>
      <w:r w:rsidRPr="000A17AE">
        <w:tab/>
      </w:r>
      <w:r w:rsidRPr="000A17AE">
        <w:tab/>
      </w:r>
      <w:r w:rsidRPr="000A17AE">
        <w:tab/>
        <w:t>ENUMERATED {alpha</w:t>
      </w:r>
      <w:r>
        <w:t>1</w:t>
      </w:r>
      <w:r w:rsidRPr="000A17AE">
        <w:t>, alpha</w:t>
      </w:r>
      <w:r>
        <w:t>2, alpha3</w:t>
      </w:r>
      <w:r w:rsidRPr="000A17AE">
        <w:t>}</w:t>
      </w:r>
      <w:r>
        <w:tab/>
      </w:r>
      <w:r w:rsidRPr="000A17AE">
        <w:t>OPTIONAL</w:t>
      </w:r>
      <w:r>
        <w:t xml:space="preserve"> </w:t>
      </w:r>
      <w:r>
        <w:tab/>
        <w:t>-- Need OR</w:t>
      </w:r>
    </w:p>
    <w:p w14:paraId="1FEE6C1A" w14:textId="77777777" w:rsidR="00647D50" w:rsidRPr="000A17AE" w:rsidRDefault="00647D50" w:rsidP="00647D50">
      <w:pPr>
        <w:pStyle w:val="PL"/>
      </w:pPr>
      <w:r w:rsidRPr="000A17AE">
        <w:tab/>
        <w:t>}</w:t>
      </w:r>
      <w:r w:rsidRPr="000A17AE">
        <w:tab/>
      </w:r>
      <w:r w:rsidRPr="000A17AE">
        <w:tab/>
      </w:r>
      <w:r w:rsidRPr="000A17AE">
        <w:tab/>
      </w:r>
      <w:r w:rsidRPr="000A17AE">
        <w:tab/>
      </w:r>
      <w:r w:rsidRPr="000A17AE">
        <w:tab/>
        <w:t>OPTIONAL, -- Need OR</w:t>
      </w:r>
    </w:p>
    <w:p w14:paraId="7CCEDC00" w14:textId="59B04AD6" w:rsidR="00647D50" w:rsidRDefault="00647D50" w:rsidP="00647D50">
      <w:pPr>
        <w:pStyle w:val="CommentText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47D50" w:rsidRPr="000D40FD" w14:paraId="301E3EC5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2289A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pmch-T</w:t>
            </w:r>
            <w:r w:rsidRPr="000D40FD">
              <w:rPr>
                <w:b/>
                <w:bCs/>
                <w:i/>
                <w:noProof/>
                <w:lang w:eastAsia="en-GB"/>
              </w:rPr>
              <w:t>imeInterleavingConfig</w:t>
            </w:r>
          </w:p>
          <w:p w14:paraId="58CC4920" w14:textId="77777777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 xml:space="preserve">Presence of the field indicates time interleaving is enabled as specified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[23]. </w:t>
            </w:r>
          </w:p>
        </w:tc>
      </w:tr>
      <w:tr w:rsidR="00647D50" w:rsidRPr="000D40FD" w14:paraId="69CEEEDF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5AE5DC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D1879">
              <w:rPr>
                <w:b/>
                <w:bCs/>
                <w:i/>
                <w:noProof/>
                <w:lang w:eastAsia="en-GB"/>
              </w:rPr>
              <w:t>pmch-TimeInterleavingM</w:t>
            </w:r>
          </w:p>
          <w:p w14:paraId="2130D7AE" w14:textId="77777777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separation</w:t>
            </w:r>
            <w:r>
              <w:rPr>
                <w:iCs/>
                <w:noProof/>
                <w:lang w:eastAsia="en-GB"/>
              </w:rPr>
              <w:t xml:space="preserve">, in </w:t>
            </w:r>
            <w:r w:rsidRPr="004214A0">
              <w:rPr>
                <w:iCs/>
                <w:noProof/>
                <w:lang w:eastAsia="en-GB"/>
              </w:rPr>
              <w:t>number of MBSFN subframes not containing MCCH and MSI,</w:t>
            </w:r>
            <w:r w:rsidRPr="000D40FD">
              <w:rPr>
                <w:iCs/>
                <w:noProof/>
                <w:lang w:eastAsia="en-GB"/>
              </w:rPr>
              <w:t xml:space="preserve"> between two successive transmissions of the same TB </w:t>
            </w:r>
            <w:r>
              <w:rPr>
                <w:iCs/>
                <w:noProof/>
                <w:lang w:eastAsia="en-GB"/>
              </w:rPr>
              <w:t xml:space="preserve">(except for the last MTCH service if </w:t>
            </w:r>
            <w:r w:rsidRPr="00032A0D">
              <w:rPr>
                <w:i/>
                <w:noProof/>
                <w:lang w:eastAsia="en-GB"/>
              </w:rPr>
              <w:t>pmch-TimeInterleavingM-</w:t>
            </w:r>
            <w:r>
              <w:rPr>
                <w:i/>
                <w:noProof/>
                <w:lang w:eastAsia="en-GB"/>
              </w:rPr>
              <w:t>L</w:t>
            </w:r>
            <w:r w:rsidRPr="00032A0D">
              <w:rPr>
                <w:i/>
                <w:noProof/>
                <w:lang w:eastAsia="en-GB"/>
              </w:rPr>
              <w:t>astMTCH</w:t>
            </w:r>
            <w:r>
              <w:rPr>
                <w:iCs/>
                <w:noProof/>
                <w:lang w:eastAsia="en-GB"/>
              </w:rPr>
              <w:t xml:space="preserve"> is present) </w:t>
            </w:r>
            <w:r w:rsidRPr="000D40FD">
              <w:rPr>
                <w:iCs/>
                <w:noProof/>
                <w:lang w:eastAsia="en-GB"/>
              </w:rPr>
              <w:t xml:space="preserve">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sf4</w:t>
            </w:r>
            <w:r w:rsidRPr="000D40FD">
              <w:rPr>
                <w:iCs/>
                <w:noProof/>
                <w:lang w:eastAsia="en-GB"/>
              </w:rPr>
              <w:t xml:space="preserve"> indicates 4 subframes, value </w:t>
            </w:r>
            <w:r w:rsidRPr="006E027C">
              <w:rPr>
                <w:i/>
                <w:noProof/>
                <w:lang w:eastAsia="en-GB"/>
              </w:rPr>
              <w:t>sf8</w:t>
            </w:r>
            <w:r w:rsidRPr="000D40FD">
              <w:rPr>
                <w:iCs/>
                <w:noProof/>
                <w:lang w:eastAsia="en-GB"/>
              </w:rPr>
              <w:t xml:space="preserve"> indicates 8 subframes and so on.</w:t>
            </w:r>
          </w:p>
        </w:tc>
      </w:tr>
      <w:tr w:rsidR="00647D50" w:rsidRPr="000D40FD" w14:paraId="101047BA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ED7D9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D1879">
              <w:rPr>
                <w:b/>
                <w:bCs/>
                <w:i/>
                <w:noProof/>
                <w:lang w:eastAsia="en-GB"/>
              </w:rPr>
              <w:t>pmch-TimeInterleavingM</w:t>
            </w:r>
            <w:r>
              <w:rPr>
                <w:b/>
                <w:bCs/>
                <w:i/>
                <w:noProof/>
                <w:lang w:eastAsia="en-GB"/>
              </w:rPr>
              <w:t>-LastMTCH</w:t>
            </w:r>
          </w:p>
          <w:p w14:paraId="489B7CD1" w14:textId="7FB59B96" w:rsidR="00647D50" w:rsidRPr="000D40FD" w:rsidRDefault="00647D50" w:rsidP="00437C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separation</w:t>
            </w:r>
            <w:r>
              <w:rPr>
                <w:iCs/>
                <w:noProof/>
                <w:lang w:eastAsia="en-GB"/>
              </w:rPr>
              <w:t xml:space="preserve">, in </w:t>
            </w:r>
            <w:r w:rsidRPr="004214A0">
              <w:rPr>
                <w:iCs/>
                <w:noProof/>
                <w:lang w:eastAsia="en-GB"/>
              </w:rPr>
              <w:t>number of MBSFN subframes not containing MCCH and MSI,</w:t>
            </w:r>
            <w:r w:rsidRPr="000D40FD">
              <w:rPr>
                <w:iCs/>
                <w:noProof/>
                <w:lang w:eastAsia="en-GB"/>
              </w:rPr>
              <w:t xml:space="preserve"> between two successive transmissions of the same TB</w:t>
            </w:r>
            <w:r>
              <w:rPr>
                <w:iCs/>
                <w:noProof/>
                <w:lang w:eastAsia="en-GB"/>
              </w:rPr>
              <w:t xml:space="preserve"> for the last MTCH service (residual space)</w:t>
            </w:r>
            <w:r w:rsidRPr="000D40FD">
              <w:rPr>
                <w:iCs/>
                <w:noProof/>
                <w:lang w:eastAsia="en-GB"/>
              </w:rPr>
              <w:t xml:space="preserve"> as specified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sf4</w:t>
            </w:r>
            <w:r w:rsidRPr="000D40FD">
              <w:rPr>
                <w:iCs/>
                <w:noProof/>
                <w:lang w:eastAsia="en-GB"/>
              </w:rPr>
              <w:t xml:space="preserve"> indicates 4 subframes, value </w:t>
            </w:r>
            <w:r w:rsidRPr="006E027C">
              <w:rPr>
                <w:i/>
                <w:noProof/>
                <w:lang w:eastAsia="en-GB"/>
              </w:rPr>
              <w:t>sf8</w:t>
            </w:r>
            <w:r w:rsidRPr="000D40FD">
              <w:rPr>
                <w:iCs/>
                <w:noProof/>
                <w:lang w:eastAsia="en-GB"/>
              </w:rPr>
              <w:t xml:space="preserve"> indicates 8 subframes and so on.</w:t>
            </w:r>
            <w:r>
              <w:rPr>
                <w:iCs/>
                <w:noProof/>
                <w:lang w:eastAsia="en-GB"/>
              </w:rPr>
              <w:t xml:space="preserve"> If this field is absent</w:t>
            </w:r>
            <w:ins w:id="19" w:author="Samsung(Vinay)" w:date="2025-09-28T23:35:00Z">
              <w:r w:rsidR="00637C72">
                <w:rPr>
                  <w:iCs/>
                  <w:noProof/>
                  <w:lang w:eastAsia="en-GB"/>
                </w:rPr>
                <w:t xml:space="preserve"> </w:t>
              </w:r>
            </w:ins>
            <w:ins w:id="20" w:author="Samsung(Vinay)" w:date="2025-09-28T23:34:00Z">
              <w:r w:rsidR="00637C72">
                <w:rPr>
                  <w:iCs/>
                  <w:noProof/>
                  <w:lang w:eastAsia="en-GB"/>
                </w:rPr>
                <w:t>and</w:t>
              </w:r>
            </w:ins>
            <w:ins w:id="21" w:author="Samsung(Vinay)" w:date="2025-09-28T23:35:00Z">
              <w:r w:rsidR="00637C72">
                <w:rPr>
                  <w:iCs/>
                  <w:noProof/>
                  <w:lang w:eastAsia="en-GB"/>
                </w:rPr>
                <w:t xml:space="preserve"> </w:t>
              </w:r>
              <w:r w:rsidR="00637C72" w:rsidRPr="00032A0D">
                <w:rPr>
                  <w:i/>
                  <w:noProof/>
                  <w:lang w:eastAsia="en-GB"/>
                </w:rPr>
                <w:t>pmch-TimeInterleaving</w:t>
              </w:r>
              <w:r w:rsidR="00637C72">
                <w:rPr>
                  <w:i/>
                  <w:noProof/>
                  <w:lang w:eastAsia="en-GB"/>
                </w:rPr>
                <w:t>N</w:t>
              </w:r>
              <w:r w:rsidR="00637C72" w:rsidRPr="00032A0D">
                <w:rPr>
                  <w:i/>
                  <w:noProof/>
                  <w:lang w:eastAsia="en-GB"/>
                </w:rPr>
                <w:t>-</w:t>
              </w:r>
              <w:r w:rsidR="00637C72">
                <w:rPr>
                  <w:i/>
                  <w:noProof/>
                  <w:lang w:eastAsia="en-GB"/>
                </w:rPr>
                <w:t>L</w:t>
              </w:r>
              <w:r w:rsidR="00637C72" w:rsidRPr="00032A0D">
                <w:rPr>
                  <w:i/>
                  <w:noProof/>
                  <w:lang w:eastAsia="en-GB"/>
                </w:rPr>
                <w:t>astMTCH</w:t>
              </w:r>
              <w:r w:rsidR="00637C72">
                <w:rPr>
                  <w:i/>
                  <w:noProof/>
                  <w:lang w:eastAsia="en-GB"/>
                </w:rPr>
                <w:t xml:space="preserve"> is absent</w:t>
              </w:r>
            </w:ins>
            <w:r>
              <w:rPr>
                <w:iCs/>
                <w:noProof/>
                <w:lang w:eastAsia="en-GB"/>
              </w:rPr>
              <w:t xml:space="preserve">, </w:t>
            </w:r>
            <w:r w:rsidRPr="00032A0D">
              <w:rPr>
                <w:i/>
                <w:noProof/>
                <w:lang w:eastAsia="en-GB"/>
              </w:rPr>
              <w:t>pmch-TimeInterleavingM</w:t>
            </w:r>
            <w:r>
              <w:rPr>
                <w:iCs/>
                <w:noProof/>
                <w:lang w:eastAsia="en-GB"/>
              </w:rPr>
              <w:t xml:space="preserve"> applies also for the last MTCH service.</w:t>
            </w:r>
          </w:p>
        </w:tc>
      </w:tr>
      <w:tr w:rsidR="00647D50" w:rsidRPr="000D40FD" w14:paraId="371A2D9E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C7054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45E1">
              <w:rPr>
                <w:b/>
                <w:bCs/>
                <w:i/>
                <w:noProof/>
                <w:lang w:eastAsia="en-GB"/>
              </w:rPr>
              <w:t>pmch-TimeInterleavingN</w:t>
            </w:r>
          </w:p>
          <w:p w14:paraId="1B8E247A" w14:textId="77777777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 xml:space="preserve">Indicates the TBS scaling factor </w:t>
            </w:r>
            <w:r>
              <w:rPr>
                <w:iCs/>
                <w:noProof/>
                <w:lang w:eastAsia="en-GB"/>
              </w:rPr>
              <w:t xml:space="preserve">(except for the last MTCH service if </w:t>
            </w:r>
            <w:r w:rsidRPr="00032A0D">
              <w:rPr>
                <w:i/>
                <w:noProof/>
                <w:lang w:eastAsia="en-GB"/>
              </w:rPr>
              <w:t>pmch-TimeInterleaving</w:t>
            </w:r>
            <w:r>
              <w:rPr>
                <w:i/>
                <w:noProof/>
                <w:lang w:eastAsia="en-GB"/>
              </w:rPr>
              <w:t>N</w:t>
            </w:r>
            <w:r w:rsidRPr="00032A0D">
              <w:rPr>
                <w:i/>
                <w:noProof/>
                <w:lang w:eastAsia="en-GB"/>
              </w:rPr>
              <w:t>-</w:t>
            </w:r>
            <w:r>
              <w:rPr>
                <w:i/>
                <w:noProof/>
                <w:lang w:eastAsia="en-GB"/>
              </w:rPr>
              <w:t>L</w:t>
            </w:r>
            <w:r w:rsidRPr="00032A0D">
              <w:rPr>
                <w:i/>
                <w:noProof/>
                <w:lang w:eastAsia="en-GB"/>
              </w:rPr>
              <w:t>astMTCH</w:t>
            </w:r>
            <w:r>
              <w:rPr>
                <w:iCs/>
                <w:noProof/>
                <w:lang w:eastAsia="en-GB"/>
              </w:rPr>
              <w:t xml:space="preserve"> is present) </w:t>
            </w:r>
            <w:r w:rsidRPr="000D40FD">
              <w:rPr>
                <w:iCs/>
                <w:noProof/>
                <w:lang w:eastAsia="en-GB"/>
              </w:rPr>
              <w:t xml:space="preserve">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n2</w:t>
            </w:r>
            <w:r w:rsidRPr="000D40FD">
              <w:rPr>
                <w:iCs/>
                <w:noProof/>
                <w:lang w:eastAsia="en-GB"/>
              </w:rPr>
              <w:t xml:space="preserve"> indicates scaling factor 2, value </w:t>
            </w:r>
            <w:r w:rsidRPr="006E027C">
              <w:rPr>
                <w:i/>
                <w:noProof/>
                <w:lang w:eastAsia="en-GB"/>
              </w:rPr>
              <w:t>n4</w:t>
            </w:r>
            <w:r w:rsidRPr="000D40FD">
              <w:rPr>
                <w:iCs/>
                <w:noProof/>
                <w:lang w:eastAsia="en-GB"/>
              </w:rPr>
              <w:t xml:space="preserve"> indicates scaling factor 4 and so on.</w:t>
            </w:r>
          </w:p>
        </w:tc>
      </w:tr>
      <w:tr w:rsidR="00647D50" w:rsidRPr="000D40FD" w14:paraId="7BCF9B49" w14:textId="77777777" w:rsidTr="00094EB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4E350" w14:textId="77777777" w:rsidR="00647D50" w:rsidRPr="000D40FD" w:rsidRDefault="00647D50" w:rsidP="00094EB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45E1">
              <w:rPr>
                <w:b/>
                <w:bCs/>
                <w:i/>
                <w:noProof/>
                <w:lang w:eastAsia="en-GB"/>
              </w:rPr>
              <w:t>pmch-TimeInterleavingN</w:t>
            </w:r>
            <w:r>
              <w:rPr>
                <w:b/>
                <w:bCs/>
                <w:i/>
                <w:noProof/>
                <w:lang w:eastAsia="en-GB"/>
              </w:rPr>
              <w:t>-LastMTCH</w:t>
            </w:r>
          </w:p>
          <w:p w14:paraId="0DA13088" w14:textId="20833B5F" w:rsidR="00647D50" w:rsidRPr="000D40FD" w:rsidRDefault="00647D50" w:rsidP="00094EBA">
            <w:pPr>
              <w:pStyle w:val="TAL"/>
              <w:rPr>
                <w:iCs/>
                <w:noProof/>
                <w:lang w:eastAsia="en-GB"/>
              </w:rPr>
            </w:pPr>
            <w:r w:rsidRPr="000D40FD">
              <w:rPr>
                <w:iCs/>
                <w:noProof/>
                <w:lang w:eastAsia="en-GB"/>
              </w:rPr>
              <w:t>Indicates the TBS scaling factor</w:t>
            </w:r>
            <w:r>
              <w:rPr>
                <w:iCs/>
                <w:noProof/>
                <w:lang w:eastAsia="en-GB"/>
              </w:rPr>
              <w:t xml:space="preserve"> for the last MTCH service (residual space)</w:t>
            </w:r>
            <w:r w:rsidRPr="000D40FD">
              <w:rPr>
                <w:iCs/>
                <w:noProof/>
                <w:lang w:eastAsia="en-GB"/>
              </w:rPr>
              <w:t xml:space="preserve"> as specified in in </w:t>
            </w:r>
            <w:r>
              <w:rPr>
                <w:iCs/>
                <w:noProof/>
                <w:lang w:eastAsia="en-GB"/>
              </w:rPr>
              <w:t xml:space="preserve">TS 36.212 [22] and </w:t>
            </w:r>
            <w:r w:rsidRPr="000D40FD">
              <w:rPr>
                <w:iCs/>
                <w:noProof/>
                <w:lang w:eastAsia="en-GB"/>
              </w:rPr>
              <w:t xml:space="preserve">TS 36.213 [23] when time interleaving is enabled. Value </w:t>
            </w:r>
            <w:r w:rsidRPr="006E027C">
              <w:rPr>
                <w:i/>
                <w:noProof/>
                <w:lang w:eastAsia="en-GB"/>
              </w:rPr>
              <w:t>n2</w:t>
            </w:r>
            <w:r w:rsidRPr="000D40FD">
              <w:rPr>
                <w:iCs/>
                <w:noProof/>
                <w:lang w:eastAsia="en-GB"/>
              </w:rPr>
              <w:t xml:space="preserve"> indicates scaling factor 2, value </w:t>
            </w:r>
            <w:r w:rsidRPr="006E027C">
              <w:rPr>
                <w:i/>
                <w:noProof/>
                <w:lang w:eastAsia="en-GB"/>
              </w:rPr>
              <w:t>n4</w:t>
            </w:r>
            <w:r w:rsidRPr="000D40FD">
              <w:rPr>
                <w:iCs/>
                <w:noProof/>
                <w:lang w:eastAsia="en-GB"/>
              </w:rPr>
              <w:t xml:space="preserve"> indicates scaling factor 4 and so on.</w:t>
            </w:r>
            <w:r>
              <w:rPr>
                <w:iCs/>
                <w:noProof/>
                <w:lang w:eastAsia="en-GB"/>
              </w:rPr>
              <w:t xml:space="preserve"> </w:t>
            </w:r>
            <w:ins w:id="22" w:author="Samsung(Vinay)" w:date="2025-09-28T23:12:00Z">
              <w:r>
                <w:rPr>
                  <w:iCs/>
                  <w:noProof/>
                  <w:lang w:eastAsia="en-GB"/>
                </w:rPr>
                <w:t xml:space="preserve">Value </w:t>
              </w:r>
            </w:ins>
            <w:ins w:id="23" w:author="Samsung(Vinay)" w:date="2025-09-28T23:13:00Z">
              <w:r w:rsidRPr="00437CBA">
                <w:rPr>
                  <w:i/>
                  <w:iCs/>
                  <w:noProof/>
                  <w:lang w:eastAsia="en-GB"/>
                </w:rPr>
                <w:t>n1</w:t>
              </w:r>
              <w:r>
                <w:rPr>
                  <w:iCs/>
                  <w:noProof/>
                  <w:lang w:eastAsia="en-GB"/>
                </w:rPr>
                <w:t xml:space="preserve"> indicates time interleaving is </w:t>
              </w:r>
              <w:r w:rsidR="00437CBA">
                <w:rPr>
                  <w:iCs/>
                  <w:noProof/>
                  <w:lang w:eastAsia="en-GB"/>
                </w:rPr>
                <w:t xml:space="preserve">not applied for last MTCH service. </w:t>
              </w:r>
            </w:ins>
            <w:r>
              <w:rPr>
                <w:iCs/>
                <w:noProof/>
                <w:lang w:eastAsia="en-GB"/>
              </w:rPr>
              <w:t xml:space="preserve">If this field is absent, </w:t>
            </w:r>
            <w:r w:rsidRPr="00032A0D">
              <w:rPr>
                <w:i/>
                <w:noProof/>
                <w:lang w:eastAsia="en-GB"/>
              </w:rPr>
              <w:t>pmch-TimeInterleaving</w:t>
            </w:r>
            <w:r>
              <w:rPr>
                <w:i/>
                <w:noProof/>
                <w:lang w:eastAsia="en-GB"/>
              </w:rPr>
              <w:t>N</w:t>
            </w:r>
            <w:r>
              <w:rPr>
                <w:iCs/>
                <w:noProof/>
                <w:lang w:eastAsia="en-GB"/>
              </w:rPr>
              <w:t xml:space="preserve"> applies also for the last MTCH service.</w:t>
            </w:r>
          </w:p>
        </w:tc>
      </w:tr>
    </w:tbl>
    <w:p w14:paraId="5B33E029" w14:textId="77777777" w:rsidR="00647D50" w:rsidRDefault="00647D50" w:rsidP="00647D50">
      <w:pPr>
        <w:pStyle w:val="CommentText"/>
      </w:pPr>
    </w:p>
    <w:p w14:paraId="4F4C0197" w14:textId="2C2FCF06" w:rsidR="00647D50" w:rsidRDefault="00647D50" w:rsidP="00647D50">
      <w:r>
        <w:rPr>
          <w:b/>
        </w:rPr>
        <w:t>[Comments]</w:t>
      </w:r>
      <w:r>
        <w:t>:</w:t>
      </w:r>
      <w:r w:rsidR="005A2280">
        <w:t xml:space="preserve"> [</w:t>
      </w:r>
      <w:r w:rsidR="005A2280" w:rsidRPr="005A2280">
        <w:rPr>
          <w:highlight w:val="green"/>
        </w:rPr>
        <w:t>QC as Rapp, v003</w:t>
      </w:r>
      <w:r w:rsidR="005A2280">
        <w:t xml:space="preserve">] Comment is valid. Suggest discussing during meeting based on </w:t>
      </w:r>
      <w:proofErr w:type="spellStart"/>
      <w:r w:rsidR="005A2280">
        <w:t>Tdoc</w:t>
      </w:r>
      <w:proofErr w:type="spellEnd"/>
      <w:r w:rsidR="005A2280">
        <w:t xml:space="preserve"> and merging the TP to WI-specific RRC CR.</w:t>
      </w:r>
    </w:p>
    <w:sectPr w:rsidR="00647D50" w:rsidSect="00487C55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F5D22" w14:textId="77777777" w:rsidR="006C4C38" w:rsidRPr="007B4B4C" w:rsidRDefault="006C4C38">
      <w:pPr>
        <w:spacing w:after="0"/>
      </w:pPr>
      <w:r w:rsidRPr="007B4B4C">
        <w:separator/>
      </w:r>
    </w:p>
  </w:endnote>
  <w:endnote w:type="continuationSeparator" w:id="0">
    <w:p w14:paraId="57459811" w14:textId="77777777" w:rsidR="006C4C38" w:rsidRPr="007B4B4C" w:rsidRDefault="006C4C38">
      <w:pPr>
        <w:spacing w:after="0"/>
      </w:pPr>
      <w:r w:rsidRPr="007B4B4C">
        <w:continuationSeparator/>
      </w:r>
    </w:p>
  </w:endnote>
  <w:endnote w:type="continuationNotice" w:id="1">
    <w:p w14:paraId="0A7A308A" w14:textId="77777777" w:rsidR="006C4C38" w:rsidRPr="007B4B4C" w:rsidRDefault="006C4C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36B1" w14:textId="77777777" w:rsidR="006C4C38" w:rsidRPr="007B4B4C" w:rsidRDefault="006C4C38">
      <w:pPr>
        <w:spacing w:after="0"/>
      </w:pPr>
      <w:r w:rsidRPr="007B4B4C">
        <w:separator/>
      </w:r>
    </w:p>
  </w:footnote>
  <w:footnote w:type="continuationSeparator" w:id="0">
    <w:p w14:paraId="7ABE5FB9" w14:textId="77777777" w:rsidR="006C4C38" w:rsidRPr="007B4B4C" w:rsidRDefault="006C4C38">
      <w:pPr>
        <w:spacing w:after="0"/>
      </w:pPr>
      <w:r w:rsidRPr="007B4B4C">
        <w:continuationSeparator/>
      </w:r>
    </w:p>
  </w:footnote>
  <w:footnote w:type="continuationNotice" w:id="1">
    <w:p w14:paraId="4DDD1DCA" w14:textId="77777777" w:rsidR="006C4C38" w:rsidRPr="007B4B4C" w:rsidRDefault="006C4C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37A5EFE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EA36424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97725B">
      <w:rPr>
        <w:rFonts w:ascii="Arial" w:hAnsi="Arial" w:cs="Arial"/>
        <w:b/>
        <w:noProof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3F0AED4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E20135"/>
    <w:multiLevelType w:val="hybridMultilevel"/>
    <w:tmpl w:val="D8FAAE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AD37B21"/>
    <w:multiLevelType w:val="hybridMultilevel"/>
    <w:tmpl w:val="DC16E5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750028">
    <w:abstractNumId w:val="0"/>
  </w:num>
  <w:num w:numId="2" w16cid:durableId="1797873276">
    <w:abstractNumId w:val="34"/>
  </w:num>
  <w:num w:numId="3" w16cid:durableId="708378695">
    <w:abstractNumId w:val="45"/>
  </w:num>
  <w:num w:numId="4" w16cid:durableId="818036640">
    <w:abstractNumId w:val="42"/>
  </w:num>
  <w:num w:numId="5" w16cid:durableId="15597848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49689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6652868">
    <w:abstractNumId w:val="10"/>
  </w:num>
  <w:num w:numId="8" w16cid:durableId="1887983128">
    <w:abstractNumId w:val="9"/>
  </w:num>
  <w:num w:numId="9" w16cid:durableId="1736659858">
    <w:abstractNumId w:val="8"/>
  </w:num>
  <w:num w:numId="10" w16cid:durableId="1893691089">
    <w:abstractNumId w:val="7"/>
  </w:num>
  <w:num w:numId="11" w16cid:durableId="1244802829">
    <w:abstractNumId w:val="6"/>
  </w:num>
  <w:num w:numId="12" w16cid:durableId="199174329">
    <w:abstractNumId w:val="5"/>
  </w:num>
  <w:num w:numId="13" w16cid:durableId="824468279">
    <w:abstractNumId w:val="4"/>
  </w:num>
  <w:num w:numId="14" w16cid:durableId="1918588632">
    <w:abstractNumId w:val="46"/>
  </w:num>
  <w:num w:numId="15" w16cid:durableId="3139908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7953473">
    <w:abstractNumId w:val="13"/>
  </w:num>
  <w:num w:numId="17" w16cid:durableId="580873969">
    <w:abstractNumId w:val="47"/>
  </w:num>
  <w:num w:numId="18" w16cid:durableId="1931692441">
    <w:abstractNumId w:val="17"/>
  </w:num>
  <w:num w:numId="19" w16cid:durableId="111369605">
    <w:abstractNumId w:val="54"/>
  </w:num>
  <w:num w:numId="20" w16cid:durableId="794911610">
    <w:abstractNumId w:val="23"/>
  </w:num>
  <w:num w:numId="21" w16cid:durableId="561982763">
    <w:abstractNumId w:val="11"/>
  </w:num>
  <w:num w:numId="22" w16cid:durableId="73430853">
    <w:abstractNumId w:val="49"/>
  </w:num>
  <w:num w:numId="23" w16cid:durableId="549262">
    <w:abstractNumId w:val="25"/>
  </w:num>
  <w:num w:numId="24" w16cid:durableId="1367683479">
    <w:abstractNumId w:val="37"/>
  </w:num>
  <w:num w:numId="25" w16cid:durableId="1288119426">
    <w:abstractNumId w:val="18"/>
  </w:num>
  <w:num w:numId="26" w16cid:durableId="1087582386">
    <w:abstractNumId w:val="16"/>
  </w:num>
  <w:num w:numId="27" w16cid:durableId="1194460826">
    <w:abstractNumId w:val="38"/>
  </w:num>
  <w:num w:numId="28" w16cid:durableId="1389498938">
    <w:abstractNumId w:val="53"/>
  </w:num>
  <w:num w:numId="29" w16cid:durableId="2066678399">
    <w:abstractNumId w:val="27"/>
  </w:num>
  <w:num w:numId="30" w16cid:durableId="1263225657">
    <w:abstractNumId w:val="40"/>
  </w:num>
  <w:num w:numId="31" w16cid:durableId="1275283878">
    <w:abstractNumId w:val="20"/>
  </w:num>
  <w:num w:numId="32" w16cid:durableId="1386173692">
    <w:abstractNumId w:val="39"/>
  </w:num>
  <w:num w:numId="33" w16cid:durableId="1167790541">
    <w:abstractNumId w:val="19"/>
  </w:num>
  <w:num w:numId="34" w16cid:durableId="1087574281">
    <w:abstractNumId w:val="48"/>
  </w:num>
  <w:num w:numId="35" w16cid:durableId="1515263677">
    <w:abstractNumId w:val="55"/>
  </w:num>
  <w:num w:numId="36" w16cid:durableId="1552644746">
    <w:abstractNumId w:val="33"/>
  </w:num>
  <w:num w:numId="37" w16cid:durableId="1815679132">
    <w:abstractNumId w:val="52"/>
  </w:num>
  <w:num w:numId="38" w16cid:durableId="262499109">
    <w:abstractNumId w:val="56"/>
  </w:num>
  <w:num w:numId="39" w16cid:durableId="278337957">
    <w:abstractNumId w:val="15"/>
  </w:num>
  <w:num w:numId="40" w16cid:durableId="205067306">
    <w:abstractNumId w:val="44"/>
  </w:num>
  <w:num w:numId="41" w16cid:durableId="1476215228">
    <w:abstractNumId w:val="31"/>
  </w:num>
  <w:num w:numId="42" w16cid:durableId="1840003621">
    <w:abstractNumId w:val="32"/>
  </w:num>
  <w:num w:numId="43" w16cid:durableId="60249708">
    <w:abstractNumId w:val="14"/>
  </w:num>
  <w:num w:numId="44" w16cid:durableId="1312057165">
    <w:abstractNumId w:val="36"/>
  </w:num>
  <w:num w:numId="45" w16cid:durableId="1589118085">
    <w:abstractNumId w:val="30"/>
  </w:num>
  <w:num w:numId="46" w16cid:durableId="1701977846">
    <w:abstractNumId w:val="21"/>
  </w:num>
  <w:num w:numId="47" w16cid:durableId="1951279446">
    <w:abstractNumId w:val="51"/>
  </w:num>
  <w:num w:numId="48" w16cid:durableId="197545543">
    <w:abstractNumId w:val="28"/>
  </w:num>
  <w:num w:numId="49" w16cid:durableId="1449660567">
    <w:abstractNumId w:val="24"/>
  </w:num>
  <w:num w:numId="50" w16cid:durableId="1616405515">
    <w:abstractNumId w:val="22"/>
  </w:num>
  <w:num w:numId="51" w16cid:durableId="2079669065">
    <w:abstractNumId w:val="26"/>
  </w:num>
  <w:num w:numId="52" w16cid:durableId="56903563">
    <w:abstractNumId w:val="50"/>
  </w:num>
  <w:num w:numId="53" w16cid:durableId="1144931385">
    <w:abstractNumId w:val="41"/>
  </w:num>
  <w:num w:numId="54" w16cid:durableId="489752344">
    <w:abstractNumId w:val="43"/>
  </w:num>
  <w:num w:numId="55" w16cid:durableId="930696650">
    <w:abstractNumId w:val="3"/>
  </w:num>
  <w:num w:numId="56" w16cid:durableId="1328245170">
    <w:abstractNumId w:val="2"/>
  </w:num>
  <w:num w:numId="57" w16cid:durableId="899363709">
    <w:abstractNumId w:val="1"/>
  </w:num>
  <w:num w:numId="58" w16cid:durableId="1194537554">
    <w:abstractNumId w:val="35"/>
  </w:num>
  <w:num w:numId="59" w16cid:durableId="815297083">
    <w:abstractNumId w:val="12"/>
  </w:num>
  <w:num w:numId="60" w16cid:durableId="1603419946">
    <w:abstractNumId w:val="2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62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71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46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8B5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1FCF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EFC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294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49A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B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C55"/>
    <w:rsid w:val="00487E13"/>
    <w:rsid w:val="0049005B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280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46E"/>
    <w:rsid w:val="005C1093"/>
    <w:rsid w:val="005C12A0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969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72"/>
    <w:rsid w:val="00637CE7"/>
    <w:rsid w:val="0064007A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D50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39F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C2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C38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9B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0BB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E35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8D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26B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623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E51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0C7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10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5B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1B7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4F1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7A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24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8F4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26A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1A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1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9A9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0E79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981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75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2B0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0AF"/>
    <w:rsid w:val="00ED7194"/>
    <w:rsid w:val="00ED74B5"/>
    <w:rsid w:val="00ED7685"/>
    <w:rsid w:val="00ED7882"/>
    <w:rsid w:val="00ED79D7"/>
    <w:rsid w:val="00ED79ED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319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1C4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F9F8862-40C3-40EC-8A47-E992837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uiPriority="10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styleId="UnresolvedMention">
    <w:name w:val="Unresolved Mention"/>
    <w:basedOn w:val="DefaultParagraphFont"/>
    <w:uiPriority w:val="99"/>
    <w:semiHidden/>
    <w:unhideWhenUsed/>
    <w:rsid w:val="00FF1C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Email_Discussions/RAN2/%5BMisc%5D/ASN1%20review/Rel-19%202025-09/36331/CR%20ASN1%20review/TerrBcast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11E7F-45D7-4A15-B805-941827B871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848</Words>
  <Characters>4313</Characters>
  <Application>Microsoft Office Word</Application>
  <DocSecurity>0</DocSecurity>
  <Lines>73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QC (Umesh)</cp:lastModifiedBy>
  <cp:revision>4</cp:revision>
  <cp:lastPrinted>2017-05-08T19:55:00Z</cp:lastPrinted>
  <dcterms:created xsi:type="dcterms:W3CDTF">2025-09-28T18:19:00Z</dcterms:created>
  <dcterms:modified xsi:type="dcterms:W3CDTF">2025-10-09T17:06:00Z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